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547E5A56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  <w:t xml:space="preserve"> </w:t>
      </w:r>
      <w:r w:rsidR="00C06125" w:rsidRPr="00C06125">
        <w:rPr>
          <w:b/>
          <w:i/>
          <w:noProof/>
          <w:sz w:val="28"/>
        </w:rPr>
        <w:t>R4-2210771</w:t>
      </w:r>
      <w:bookmarkStart w:id="0" w:name="_GoBack"/>
      <w:bookmarkEnd w:id="0"/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4DD8D" w:rsidR="003701A5" w:rsidRPr="00410371" w:rsidRDefault="003701A5" w:rsidP="00540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40EE8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78FD4" w:rsidR="003701A5" w:rsidRPr="00410371" w:rsidRDefault="00322F6B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BDC56" w:rsidR="003701A5" w:rsidRPr="00410371" w:rsidRDefault="00136F1D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DFE41" w:rsidR="003701A5" w:rsidRPr="00410371" w:rsidRDefault="003701A5" w:rsidP="00E210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2E73">
              <w:rPr>
                <w:b/>
                <w:noProof/>
                <w:sz w:val="28"/>
              </w:rPr>
              <w:t>7</w:t>
            </w:r>
            <w:r w:rsidR="00540EE8">
              <w:rPr>
                <w:b/>
                <w:noProof/>
                <w:sz w:val="28"/>
              </w:rPr>
              <w:t>.</w:t>
            </w:r>
            <w:r w:rsidR="00E2105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05935E" w:rsidR="001E41F3" w:rsidRDefault="00A86074" w:rsidP="001061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Big </w:t>
            </w:r>
            <w:r w:rsidR="007859B4" w:rsidRPr="007859B4">
              <w:t xml:space="preserve">CR for TS 38.307: release independent for UL MIMO bands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882DF" w:rsidR="003701A5" w:rsidRDefault="002C1C50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540512">
              <w:rPr>
                <w:rFonts w:cs="Arial"/>
                <w:lang w:eastAsia="ja-JP"/>
              </w:rPr>
              <w:t>NR_bands_UL_MIMO</w:t>
            </w:r>
            <w:r w:rsidRPr="00013674">
              <w:rPr>
                <w:rFonts w:cs="Arial" w:hint="eastAsia"/>
                <w:lang w:eastAsia="ja-JP"/>
              </w:rPr>
              <w:t>_PC3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ED442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4-16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B9CC7" w:rsidR="003701A5" w:rsidRDefault="00DA2323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D0DF0" w:rsidR="003701A5" w:rsidRDefault="003701A5" w:rsidP="00DA2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A232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2C2F5D" w:rsidR="001E41F3" w:rsidRDefault="00B76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More operating bands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support UL MIMO are introduced from Rel-15, and a basket WI for UL MIMO bands is created in Rel-17, which includes release independent as perf objective.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C6136F" w14:textId="77777777" w:rsidR="001E41F3" w:rsidRDefault="00B768B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Clarify the release to support UL MIMO for the bands in </w:t>
            </w:r>
            <w:r w:rsidRPr="00535751">
              <w:t>Table 5.1-1</w:t>
            </w:r>
            <w:r>
              <w:t xml:space="preserve">. </w:t>
            </w:r>
          </w:p>
          <w:p w14:paraId="31C656EC" w14:textId="406339C5" w:rsidR="00B768B7" w:rsidRDefault="00B768B7" w:rsidP="000F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2. Introduce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common UE RF requirements for FR1 UL MIMO bands in clause B.4.</w:t>
            </w:r>
            <w:r w:rsidR="000F46E2">
              <w:rPr>
                <w:lang w:eastAsia="zh-CN"/>
              </w:rPr>
              <w:t>xx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5BF19" w:rsidR="001E41F3" w:rsidRDefault="00B76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Operating bands for UL MIMO cannot support release independent manner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4C7132" w:rsidR="001E41F3" w:rsidRDefault="008D2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 confiliction, the new clasue for </w:t>
            </w:r>
            <w:r w:rsidRPr="008D24CB">
              <w:rPr>
                <w:noProof/>
              </w:rPr>
              <w:t>Common UE RF requirements for UL MIMO bands in FR1</w:t>
            </w:r>
            <w:r>
              <w:rPr>
                <w:noProof/>
              </w:rPr>
              <w:t xml:space="preserve"> could be B.4.12.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CE6302B" w14:textId="77777777" w:rsidR="00D5637E" w:rsidRPr="00535751" w:rsidRDefault="00D5637E" w:rsidP="00D5637E">
      <w:pPr>
        <w:pStyle w:val="Heading2"/>
      </w:pPr>
      <w:bookmarkStart w:id="2" w:name="_Toc60857167"/>
      <w:bookmarkStart w:id="3" w:name="_Toc60857238"/>
      <w:bookmarkStart w:id="4" w:name="_Toc61185238"/>
      <w:bookmarkStart w:id="5" w:name="_Toc61185318"/>
      <w:bookmarkStart w:id="6" w:name="_Toc61185366"/>
      <w:bookmarkStart w:id="7" w:name="_Toc66390470"/>
      <w:bookmarkStart w:id="8" w:name="_Toc66390572"/>
      <w:bookmarkStart w:id="9" w:name="_Toc68701982"/>
      <w:bookmarkStart w:id="10" w:name="_Toc68702469"/>
      <w:bookmarkStart w:id="11" w:name="_Toc68702587"/>
      <w:bookmarkStart w:id="12" w:name="_Toc68702692"/>
      <w:bookmarkStart w:id="13" w:name="_Toc68702771"/>
      <w:bookmarkStart w:id="14" w:name="_Toc74643107"/>
      <w:bookmarkStart w:id="15" w:name="_Toc76540671"/>
      <w:bookmarkStart w:id="16" w:name="_Toc82415020"/>
      <w:bookmarkStart w:id="17" w:name="_Toc89937921"/>
      <w:bookmarkStart w:id="18" w:name="_Toc98752882"/>
      <w:r w:rsidRPr="00535751">
        <w:t>5.1</w:t>
      </w:r>
      <w:r w:rsidRPr="00535751">
        <w:tab/>
        <w:t>Additional NR operating bands and UE power classes for NR frequency range 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5D2CEF1" w14:textId="77777777" w:rsidR="00D5637E" w:rsidRPr="005C5834" w:rsidRDefault="00D5637E" w:rsidP="00D5637E">
      <w:r w:rsidRPr="005C5834">
        <w:t>Requirements for a Rel-17 UE for additional NR operating bands and power classes compared to TS 38.101-1 of Rel-17 [2] are introduced via this clause.</w:t>
      </w:r>
    </w:p>
    <w:p w14:paraId="1359CDFE" w14:textId="77777777" w:rsidR="00D5637E" w:rsidRPr="00535751" w:rsidRDefault="00D5637E" w:rsidP="00D5637E">
      <w:pPr>
        <w:pStyle w:val="TH"/>
      </w:pPr>
      <w:r w:rsidRPr="00535751">
        <w:t>Table 5.1-1: NR operating bands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D5637E" w:rsidRPr="00535751" w14:paraId="2D60F276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045F6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8F383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2E03F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01D1D43D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7EBAB" w14:textId="77777777" w:rsidR="00D5637E" w:rsidRPr="00535751" w:rsidRDefault="00D5637E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35A8F237" w14:textId="77777777" w:rsidR="00D5637E" w:rsidRPr="00535751" w:rsidRDefault="00D5637E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D5637E" w:rsidRPr="00535751" w14:paraId="32594899" w14:textId="77777777" w:rsidTr="007B6FBB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426178" w14:textId="77777777" w:rsidR="00D5637E" w:rsidRPr="00535751" w:rsidRDefault="00D5637E" w:rsidP="007B6FBB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2392C" w14:textId="77777777" w:rsidR="00D5637E" w:rsidRPr="00535751" w:rsidRDefault="00D5637E" w:rsidP="007B6FBB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781B23" w14:textId="77777777" w:rsidR="00D5637E" w:rsidRPr="00535751" w:rsidRDefault="00D5637E" w:rsidP="007B6FBB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B5D280" w14:textId="77777777" w:rsidR="00D5637E" w:rsidRPr="00535751" w:rsidRDefault="00D5637E" w:rsidP="007B6FBB">
            <w:pPr>
              <w:pStyle w:val="TAL"/>
              <w:jc w:val="center"/>
            </w:pPr>
            <w:r w:rsidRPr="00535751">
              <w:t>Table B.4.1-1, Table B.4.3-1</w:t>
            </w:r>
          </w:p>
        </w:tc>
      </w:tr>
      <w:tr w:rsidR="00D5637E" w:rsidRPr="00535751" w14:paraId="5CBED973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2F617" w14:textId="77777777" w:rsidR="00D5637E" w:rsidRPr="00535751" w:rsidRDefault="00D5637E" w:rsidP="007B6FBB">
            <w:pPr>
              <w:pStyle w:val="TAL"/>
            </w:pPr>
            <w:r w:rsidRPr="000D3B1C">
              <w:t>Shared spectrum access</w:t>
            </w:r>
            <w:r>
              <w:t xml:space="preserve"> operating bands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7A865" w14:textId="77777777" w:rsidR="00D5637E" w:rsidRPr="00535751" w:rsidRDefault="00D5637E" w:rsidP="007B6FBB">
            <w:pPr>
              <w:pStyle w:val="TAL"/>
              <w:jc w:val="center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414F0" w14:textId="77777777" w:rsidR="00D5637E" w:rsidRPr="00535751" w:rsidRDefault="00D5637E" w:rsidP="007B6FBB">
            <w:pPr>
              <w:pStyle w:val="TAL"/>
              <w:jc w:val="center"/>
            </w:pPr>
            <w:r>
              <w:t>Rel-16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42AE7" w14:textId="77777777" w:rsidR="00D5637E" w:rsidRPr="00535751" w:rsidRDefault="00D5637E" w:rsidP="007B6FBB">
            <w:pPr>
              <w:pStyle w:val="TAL"/>
              <w:jc w:val="center"/>
            </w:pPr>
            <w:r w:rsidRPr="00DA34DD">
              <w:t>Table B.4.7-1</w:t>
            </w:r>
          </w:p>
        </w:tc>
      </w:tr>
      <w:tr w:rsidR="00D5637E" w:rsidRPr="00535751" w14:paraId="3E696CB8" w14:textId="77777777" w:rsidTr="007141BE">
        <w:trPr>
          <w:trHeight w:val="288"/>
          <w:ins w:id="19" w:author="Huawei" w:date="2022-04-18T16:2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DE888" w14:textId="595DDEFB" w:rsidR="00D5637E" w:rsidRPr="000D3B1C" w:rsidRDefault="00D5637E" w:rsidP="007B6FBB">
            <w:pPr>
              <w:pStyle w:val="TAL"/>
              <w:rPr>
                <w:ins w:id="20" w:author="Huawei" w:date="2022-04-18T16:25:00Z"/>
              </w:rPr>
            </w:pPr>
            <w:ins w:id="21" w:author="Huawei" w:date="2022-04-18T16:26:00Z">
              <w:r>
                <w:t>UL MIMO operating bands</w:t>
              </w:r>
            </w:ins>
            <w:ins w:id="22" w:author="Huawei" w:date="2022-04-25T17:39:00Z">
              <w:r w:rsidR="007A30BC">
                <w:t xml:space="preserve"> without </w:t>
              </w:r>
              <w:proofErr w:type="spellStart"/>
              <w:r w:rsidR="007A30BC">
                <w:t>ULFPTx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E8C75" w14:textId="5E8D3D9B" w:rsidR="00D5637E" w:rsidRDefault="00D5637E" w:rsidP="007B6FBB">
            <w:pPr>
              <w:pStyle w:val="TAL"/>
              <w:jc w:val="center"/>
              <w:rPr>
                <w:ins w:id="23" w:author="Huawei" w:date="2022-04-18T16:25:00Z"/>
              </w:rPr>
            </w:pPr>
            <w:ins w:id="24" w:author="Huawei" w:date="2022-04-18T16:26:00Z">
              <w:r>
                <w:t>FDD,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F69A6" w14:textId="1C99FF81" w:rsidR="00D5637E" w:rsidRDefault="00D5637E" w:rsidP="007B6FBB">
            <w:pPr>
              <w:pStyle w:val="TAL"/>
              <w:jc w:val="center"/>
              <w:rPr>
                <w:ins w:id="25" w:author="Huawei" w:date="2022-04-18T16:25:00Z"/>
              </w:rPr>
            </w:pPr>
            <w:ins w:id="26" w:author="Huawei" w:date="2022-04-18T16:26:00Z">
              <w:r>
                <w:t>Rel-15</w:t>
              </w:r>
            </w:ins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404FCF7" w14:textId="402BE4E0" w:rsidR="00D5637E" w:rsidRPr="00DA34DD" w:rsidRDefault="00D5637E" w:rsidP="000F46E2">
            <w:pPr>
              <w:pStyle w:val="TAL"/>
              <w:jc w:val="center"/>
              <w:rPr>
                <w:ins w:id="27" w:author="Huawei" w:date="2022-04-18T16:25:00Z"/>
              </w:rPr>
            </w:pPr>
            <w:ins w:id="28" w:author="Huawei" w:date="2022-04-18T16:26:00Z">
              <w:r w:rsidRPr="00535751">
                <w:t>Table B.4.</w:t>
              </w:r>
            </w:ins>
            <w:ins w:id="29" w:author="Huawei" w:date="2022-04-25T17:42:00Z">
              <w:r w:rsidR="000F46E2">
                <w:t>xx</w:t>
              </w:r>
            </w:ins>
            <w:ins w:id="30" w:author="Huawei" w:date="2022-04-18T16:26:00Z">
              <w:r w:rsidRPr="00535751">
                <w:t>-1</w:t>
              </w:r>
            </w:ins>
          </w:p>
        </w:tc>
      </w:tr>
      <w:tr w:rsidR="00D5637E" w:rsidRPr="00535751" w14:paraId="31157474" w14:textId="77777777" w:rsidTr="007141BE">
        <w:trPr>
          <w:trHeight w:val="288"/>
          <w:ins w:id="31" w:author="Huawei" w:date="2022-04-18T16:26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D5EC0" w14:textId="723CB73B" w:rsidR="00D5637E" w:rsidRDefault="00D5637E" w:rsidP="007A30BC">
            <w:pPr>
              <w:pStyle w:val="TAL"/>
              <w:rPr>
                <w:ins w:id="32" w:author="Huawei" w:date="2022-04-18T16:26:00Z"/>
              </w:rPr>
            </w:pPr>
            <w:ins w:id="33" w:author="Huawei" w:date="2022-04-18T16:26:00Z">
              <w:r>
                <w:t xml:space="preserve">UL MIMO operating bands </w:t>
              </w:r>
            </w:ins>
            <w:ins w:id="34" w:author="Huawei" w:date="2022-04-25T17:39:00Z">
              <w:r w:rsidR="007A30BC">
                <w:t>with</w:t>
              </w:r>
            </w:ins>
            <w:ins w:id="35" w:author="Huawei" w:date="2022-04-18T16:26:00Z">
              <w:r>
                <w:t xml:space="preserve"> </w:t>
              </w:r>
              <w:proofErr w:type="spellStart"/>
              <w:r>
                <w:t>ULFPTx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8A405" w14:textId="57CB5B03" w:rsidR="00D5637E" w:rsidRDefault="00D5637E" w:rsidP="00D5637E">
            <w:pPr>
              <w:pStyle w:val="TAL"/>
              <w:jc w:val="center"/>
              <w:rPr>
                <w:ins w:id="36" w:author="Huawei" w:date="2022-04-18T16:26:00Z"/>
              </w:rPr>
            </w:pPr>
            <w:ins w:id="37" w:author="Huawei" w:date="2022-04-18T16:26:00Z">
              <w:r>
                <w:t>FDD,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3D78" w14:textId="447CC353" w:rsidR="00D5637E" w:rsidRDefault="00D5637E" w:rsidP="00D5637E">
            <w:pPr>
              <w:pStyle w:val="TAL"/>
              <w:jc w:val="center"/>
              <w:rPr>
                <w:ins w:id="38" w:author="Huawei" w:date="2022-04-18T16:26:00Z"/>
              </w:rPr>
            </w:pPr>
            <w:ins w:id="39" w:author="Huawei" w:date="2022-04-18T16:26:00Z">
              <w:r>
                <w:t>Rel-16</w:t>
              </w:r>
            </w:ins>
          </w:p>
        </w:tc>
        <w:tc>
          <w:tcPr>
            <w:tcW w:w="2551" w:type="dxa"/>
            <w:vMerge/>
            <w:tcBorders>
              <w:left w:val="nil"/>
              <w:right w:val="single" w:sz="4" w:space="0" w:color="auto"/>
            </w:tcBorders>
          </w:tcPr>
          <w:p w14:paraId="2337DC91" w14:textId="77777777" w:rsidR="00D5637E" w:rsidRPr="00535751" w:rsidRDefault="00D5637E" w:rsidP="00D5637E">
            <w:pPr>
              <w:pStyle w:val="TAL"/>
              <w:jc w:val="center"/>
              <w:rPr>
                <w:ins w:id="40" w:author="Huawei" w:date="2022-04-18T16:26:00Z"/>
              </w:rPr>
            </w:pPr>
          </w:p>
        </w:tc>
      </w:tr>
      <w:tr w:rsidR="00D5637E" w:rsidRPr="00535751" w14:paraId="742CA2EF" w14:textId="77777777" w:rsidTr="007141BE">
        <w:trPr>
          <w:trHeight w:val="288"/>
          <w:ins w:id="41" w:author="Huawei" w:date="2022-04-18T16:27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CA434" w14:textId="3DB8E195" w:rsidR="00D5637E" w:rsidRDefault="00D5637E" w:rsidP="00A64E44">
            <w:pPr>
              <w:pStyle w:val="TAL"/>
              <w:rPr>
                <w:ins w:id="42" w:author="Huawei" w:date="2022-04-18T16:27:00Z"/>
              </w:rPr>
            </w:pPr>
            <w:ins w:id="43" w:author="Huawei" w:date="2022-04-18T16:27:00Z">
              <w:r>
                <w:t xml:space="preserve">UL MIMO operating bands </w:t>
              </w:r>
            </w:ins>
            <w:ins w:id="44" w:author="Huawei" w:date="2022-04-25T17:37:00Z">
              <w:r w:rsidR="00A64E44">
                <w:t>with or without</w:t>
              </w:r>
            </w:ins>
            <w:ins w:id="45" w:author="Huawei" w:date="2022-04-18T16:27:00Z">
              <w:r>
                <w:t xml:space="preserve"> </w:t>
              </w:r>
              <w:proofErr w:type="spellStart"/>
              <w:r>
                <w:t>ULFPTx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404E2" w14:textId="75386C35" w:rsidR="00D5637E" w:rsidRDefault="00D5637E" w:rsidP="00D5637E">
            <w:pPr>
              <w:pStyle w:val="TAL"/>
              <w:jc w:val="center"/>
              <w:rPr>
                <w:ins w:id="46" w:author="Huawei" w:date="2022-04-18T16:27:00Z"/>
              </w:rPr>
            </w:pPr>
            <w:ins w:id="47" w:author="Huawei" w:date="2022-04-18T16:27:00Z">
              <w:r>
                <w:t>SUL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C091A" w14:textId="20CA4518" w:rsidR="00D5637E" w:rsidRDefault="00D5637E" w:rsidP="00D5637E">
            <w:pPr>
              <w:pStyle w:val="TAL"/>
              <w:jc w:val="center"/>
              <w:rPr>
                <w:ins w:id="48" w:author="Huawei" w:date="2022-04-18T16:27:00Z"/>
              </w:rPr>
            </w:pPr>
            <w:ins w:id="49" w:author="Huawei" w:date="2022-04-18T16:27:00Z">
              <w:r>
                <w:t>Rel-17</w:t>
              </w:r>
            </w:ins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BF5EA5D" w14:textId="77777777" w:rsidR="00D5637E" w:rsidRPr="00535751" w:rsidRDefault="00D5637E" w:rsidP="00D5637E">
            <w:pPr>
              <w:pStyle w:val="TAL"/>
              <w:jc w:val="center"/>
              <w:rPr>
                <w:ins w:id="50" w:author="Huawei" w:date="2022-04-18T16:27:00Z"/>
              </w:rPr>
            </w:pPr>
          </w:p>
        </w:tc>
      </w:tr>
    </w:tbl>
    <w:p w14:paraId="20A90298" w14:textId="77777777" w:rsidR="00D5637E" w:rsidRPr="00535751" w:rsidRDefault="00D5637E" w:rsidP="00D5637E"/>
    <w:p w14:paraId="0ED557B0" w14:textId="77777777" w:rsidR="00D5637E" w:rsidRPr="00535751" w:rsidRDefault="00D5637E" w:rsidP="00D5637E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D5637E" w:rsidRPr="00535751" w14:paraId="01D5B4E2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1C5F1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38192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EA1C4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3B40D357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88340" w14:textId="77777777" w:rsidR="00D5637E" w:rsidRPr="00535751" w:rsidRDefault="00D5637E" w:rsidP="007B6FBB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18D01581" w14:textId="77777777" w:rsidR="00D5637E" w:rsidRPr="00535751" w:rsidRDefault="00D5637E" w:rsidP="007B6FBB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D5637E" w:rsidRPr="00535751" w14:paraId="749CDA92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8EC5C" w14:textId="77777777" w:rsidR="00D5637E" w:rsidRPr="00535751" w:rsidRDefault="00D5637E" w:rsidP="007B6FBB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07058" w14:textId="77777777" w:rsidR="00D5637E" w:rsidRPr="00535751" w:rsidRDefault="00D5637E" w:rsidP="007B6FBB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2D887" w14:textId="77777777" w:rsidR="00D5637E" w:rsidRPr="00535751" w:rsidRDefault="00D5637E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996DA" w14:textId="77777777" w:rsidR="00D5637E" w:rsidRPr="00535751" w:rsidRDefault="00D5637E" w:rsidP="007B6FBB">
            <w:pPr>
              <w:pStyle w:val="TAC"/>
            </w:pPr>
            <w:r w:rsidRPr="00535751">
              <w:t>Table B.4.1-1, Table B.4.3-1</w:t>
            </w:r>
          </w:p>
        </w:tc>
      </w:tr>
      <w:tr w:rsidR="00D5637E" w:rsidRPr="00535751" w14:paraId="48F3DF44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A07C7" w14:textId="77777777" w:rsidR="00D5637E" w:rsidRPr="00535751" w:rsidRDefault="00D5637E" w:rsidP="007B6FBB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93722" w14:textId="77777777" w:rsidR="00D5637E" w:rsidRPr="00535751" w:rsidRDefault="00D5637E" w:rsidP="007B6FBB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4E506" w14:textId="77777777" w:rsidR="00D5637E" w:rsidRPr="00535751" w:rsidRDefault="00D5637E" w:rsidP="007B6FBB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A2F092" w14:textId="77777777" w:rsidR="00D5637E" w:rsidRPr="00535751" w:rsidRDefault="00D5637E" w:rsidP="007B6FBB">
            <w:pPr>
              <w:pStyle w:val="TAC"/>
            </w:pPr>
            <w:r w:rsidRPr="00AA0E71">
              <w:t>Table B.4.1-1, Table B.4.3-1</w:t>
            </w:r>
          </w:p>
        </w:tc>
      </w:tr>
      <w:tr w:rsidR="00D5637E" w:rsidRPr="00535751" w14:paraId="77AD20CE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8FF74" w14:textId="77777777" w:rsidR="00D5637E" w:rsidRPr="00535751" w:rsidRDefault="00D5637E" w:rsidP="007B6FBB">
            <w:pPr>
              <w:pStyle w:val="TAL"/>
            </w:pPr>
            <w:r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CF77C" w14:textId="77777777" w:rsidR="00D5637E" w:rsidRPr="00535751" w:rsidRDefault="00D5637E" w:rsidP="007B6FBB">
            <w:pPr>
              <w:pStyle w:val="TAC"/>
            </w:pPr>
            <w:r>
              <w:rPr>
                <w:rFonts w:hint="eastAsia"/>
                <w:lang w:val="en-US" w:eastAsia="zh-CN"/>
              </w:rPr>
              <w:t xml:space="preserve">FDD, </w:t>
            </w: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F0A90" w14:textId="77777777" w:rsidR="00D5637E" w:rsidRPr="00535751" w:rsidRDefault="00D5637E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53132" w14:textId="77777777" w:rsidR="00D5637E" w:rsidRPr="00535751" w:rsidRDefault="00D5637E" w:rsidP="007B6FBB">
            <w:pPr>
              <w:pStyle w:val="TAC"/>
            </w:pPr>
            <w:r w:rsidRPr="00535751">
              <w:t>Table B.4.1-1, Table B.4.3-1</w:t>
            </w:r>
          </w:p>
        </w:tc>
      </w:tr>
      <w:tr w:rsidR="00D5637E" w:rsidRPr="00535751" w14:paraId="67BBF093" w14:textId="77777777" w:rsidTr="007B6FB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07047" w14:textId="77777777" w:rsidR="00D5637E" w:rsidRPr="00535751" w:rsidRDefault="00D5637E" w:rsidP="007B6FBB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02DEF" w14:textId="77777777" w:rsidR="00D5637E" w:rsidRPr="00535751" w:rsidRDefault="00D5637E" w:rsidP="007B6FBB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EF102" w14:textId="77777777" w:rsidR="00D5637E" w:rsidRPr="00535751" w:rsidRDefault="00D5637E" w:rsidP="007B6FBB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90A2A2" w14:textId="77777777" w:rsidR="00D5637E" w:rsidRPr="00535751" w:rsidRDefault="00D5637E" w:rsidP="007B6FBB">
            <w:pPr>
              <w:pStyle w:val="TAC"/>
            </w:pPr>
            <w:r w:rsidRPr="00535751">
              <w:t>Table B.4.1-1, Table B.4.3-1</w:t>
            </w:r>
          </w:p>
        </w:tc>
      </w:tr>
    </w:tbl>
    <w:p w14:paraId="797A88FC" w14:textId="77777777" w:rsidR="00D5637E" w:rsidRDefault="00D5637E">
      <w:pPr>
        <w:rPr>
          <w:noProof/>
        </w:rPr>
      </w:pPr>
    </w:p>
    <w:p w14:paraId="763699AF" w14:textId="568A9661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 w:hint="eastAsia"/>
          <w:b/>
          <w:noProof/>
          <w:snapToGrid w:val="0"/>
          <w:color w:val="FF0000"/>
          <w:sz w:val="28"/>
          <w:lang w:eastAsia="zh-CN"/>
        </w:rPr>
        <w:t>Next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 xml:space="preserve"> </w:t>
      </w:r>
      <w:r w:rsidR="008C3914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5E979681" w14:textId="77777777" w:rsidR="00136F1D" w:rsidRDefault="00136F1D" w:rsidP="00136F1D">
      <w:pPr>
        <w:pStyle w:val="Heading2"/>
        <w:rPr>
          <w:ins w:id="51" w:author="Huawei" w:date="2022-05-18T23:47:00Z"/>
          <w:lang w:eastAsia="zh-TW"/>
        </w:rPr>
      </w:pPr>
      <w:bookmarkStart w:id="52" w:name="_Toc89937960"/>
      <w:bookmarkStart w:id="53" w:name="_Toc98752329"/>
      <w:ins w:id="54" w:author="Huawei" w:date="2022-05-18T23:47:00Z">
        <w:r>
          <w:t>B.</w:t>
        </w:r>
        <w:r>
          <w:rPr>
            <w:lang w:val="en-US"/>
          </w:rPr>
          <w:t>4</w:t>
        </w:r>
        <w:r>
          <w:t>.</w:t>
        </w:r>
        <w:r>
          <w:rPr>
            <w:lang w:eastAsia="zh-TW"/>
          </w:rPr>
          <w:t>xx</w:t>
        </w:r>
        <w:r>
          <w:tab/>
          <w:t xml:space="preserve">Common </w:t>
        </w:r>
        <w:r>
          <w:rPr>
            <w:lang w:val="en-US"/>
          </w:rPr>
          <w:t>UE RF</w:t>
        </w:r>
        <w:r>
          <w:t xml:space="preserve"> requirements for </w:t>
        </w:r>
        <w:bookmarkEnd w:id="52"/>
        <w:bookmarkEnd w:id="53"/>
        <w:r>
          <w:rPr>
            <w:rFonts w:hint="eastAsia"/>
            <w:lang w:eastAsia="zh-CN"/>
          </w:rPr>
          <w:t>UL</w:t>
        </w:r>
        <w:r>
          <w:rPr>
            <w:lang w:eastAsia="zh-TW"/>
          </w:rPr>
          <w:t xml:space="preserve"> MIMO bands in FR1</w:t>
        </w:r>
      </w:ins>
    </w:p>
    <w:p w14:paraId="4B6D11F7" w14:textId="7875ACB3" w:rsidR="00494547" w:rsidRDefault="00136F1D" w:rsidP="00136F1D">
      <w:pPr>
        <w:rPr>
          <w:ins w:id="55" w:author="Huawei" w:date="2022-04-16T19:12:00Z"/>
        </w:rPr>
      </w:pPr>
      <w:ins w:id="56" w:author="Huawei" w:date="2022-05-18T23:47:00Z">
        <w:r>
          <w:t>The requirements and test cases listed in Table B.4.</w:t>
        </w:r>
        <w:r>
          <w:rPr>
            <w:lang w:eastAsia="zh-TW"/>
          </w:rPr>
          <w:t>xx</w:t>
        </w:r>
        <w:r>
          <w:t xml:space="preserve">-1 and Table </w:t>
        </w:r>
        <w:r>
          <w:rPr>
            <w:lang w:eastAsia="ja-JP"/>
          </w:rPr>
          <w:t xml:space="preserve">B.4.xx-2 </w:t>
        </w:r>
        <w:r>
          <w:t>are specified in</w:t>
        </w:r>
        <w:r>
          <w:rPr>
            <w:rFonts w:hint="eastAsia"/>
            <w:lang w:eastAsia="zh-TW"/>
          </w:rPr>
          <w:t xml:space="preserve"> </w:t>
        </w:r>
        <w:r>
          <w:t>REL-</w:t>
        </w:r>
        <w:r>
          <w:rPr>
            <w:rFonts w:eastAsia="PMingLiU"/>
            <w:lang w:eastAsia="zh-TW"/>
          </w:rPr>
          <w:t>17</w:t>
        </w:r>
        <w:r>
          <w:t xml:space="preserve"> version of TS 38.101-</w:t>
        </w:r>
        <w:r>
          <w:rPr>
            <w:rFonts w:hint="eastAsia"/>
            <w:lang w:eastAsia="zh-TW"/>
          </w:rPr>
          <w:t>1</w:t>
        </w:r>
        <w:r>
          <w:t xml:space="preserve"> [</w:t>
        </w:r>
        <w:r>
          <w:rPr>
            <w:rFonts w:hint="eastAsia"/>
            <w:lang w:eastAsia="zh-TW"/>
          </w:rPr>
          <w:t>2</w:t>
        </w:r>
        <w:r>
          <w:t>].</w:t>
        </w:r>
      </w:ins>
    </w:p>
    <w:p w14:paraId="32571D01" w14:textId="610EF34B" w:rsidR="00494547" w:rsidRPr="00DB1C88" w:rsidRDefault="00494547" w:rsidP="00494547">
      <w:pPr>
        <w:pStyle w:val="TH"/>
        <w:rPr>
          <w:ins w:id="57" w:author="Huawei" w:date="2022-04-16T19:12:00Z"/>
          <w:lang w:eastAsia="zh-TW"/>
        </w:rPr>
      </w:pPr>
      <w:ins w:id="58" w:author="Huawei" w:date="2022-04-16T19:12:00Z">
        <w:r>
          <w:lastRenderedPageBreak/>
          <w:t xml:space="preserve">Table </w:t>
        </w:r>
        <w:r>
          <w:rPr>
            <w:lang w:eastAsia="ja-JP"/>
          </w:rPr>
          <w:t>B.4.</w:t>
        </w:r>
      </w:ins>
      <w:ins w:id="59" w:author="Huawei" w:date="2022-04-25T17:42:00Z">
        <w:r w:rsidR="000F46E2">
          <w:rPr>
            <w:lang w:eastAsia="ja-JP"/>
          </w:rPr>
          <w:t>xx</w:t>
        </w:r>
      </w:ins>
      <w:ins w:id="60" w:author="Huawei" w:date="2022-04-16T19:12:00Z">
        <w:r>
          <w:rPr>
            <w:lang w:eastAsia="ja-JP"/>
          </w:rPr>
          <w:t>-1</w:t>
        </w:r>
        <w:r>
          <w:t xml:space="preserve">: Common UE RF requirements for UL MIMO </w:t>
        </w:r>
        <w:r w:rsidRPr="00E070C4">
          <w:rPr>
            <w:rFonts w:eastAsia="MS Mincho"/>
          </w:rPr>
          <w:t>band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494547" w14:paraId="0BCD9256" w14:textId="77777777" w:rsidTr="007B6FBB">
        <w:trPr>
          <w:trHeight w:val="255"/>
          <w:ins w:id="61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4E5" w14:textId="77777777" w:rsidR="00494547" w:rsidRPr="001A3C08" w:rsidRDefault="00494547" w:rsidP="007B6FBB">
            <w:pPr>
              <w:pStyle w:val="TAH"/>
              <w:rPr>
                <w:ins w:id="62" w:author="Huawei" w:date="2022-04-16T19:12:00Z"/>
                <w:rFonts w:eastAsia="PMingLiU" w:cs="Arial"/>
                <w:lang w:val="en-US" w:eastAsia="zh-TW"/>
              </w:rPr>
            </w:pPr>
            <w:ins w:id="63" w:author="Huawei" w:date="2022-04-16T19:12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649C" w14:textId="77777777" w:rsidR="00494547" w:rsidRDefault="00494547" w:rsidP="007B6FBB">
            <w:pPr>
              <w:pStyle w:val="TAH"/>
              <w:rPr>
                <w:ins w:id="64" w:author="Huawei" w:date="2022-04-16T19:12:00Z"/>
                <w:rFonts w:cs="Arial"/>
                <w:lang w:val="en-US"/>
              </w:rPr>
            </w:pPr>
            <w:ins w:id="65" w:author="Huawei" w:date="2022-04-16T19:12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494547" w14:paraId="6AB4567F" w14:textId="77777777" w:rsidTr="00253386">
        <w:trPr>
          <w:trHeight w:val="255"/>
          <w:ins w:id="66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A2AA" w14:textId="6C723B12" w:rsidR="00494547" w:rsidRDefault="00253386" w:rsidP="007B6FBB">
            <w:pPr>
              <w:pStyle w:val="TAL"/>
              <w:rPr>
                <w:ins w:id="67" w:author="Huawei" w:date="2022-04-16T19:12:00Z"/>
                <w:rFonts w:cs="Arial"/>
                <w:lang w:val="en-US"/>
              </w:rPr>
            </w:pPr>
            <w:ins w:id="68" w:author="Huawei" w:date="2022-04-16T19:19:00Z">
              <w:r>
                <w:rPr>
                  <w:rFonts w:cs="Arial"/>
                  <w:lang w:val="en-US"/>
                </w:rPr>
                <w:t>6.2D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127" w14:textId="43C7B05C" w:rsidR="00494547" w:rsidRDefault="00253386" w:rsidP="007B6FBB">
            <w:pPr>
              <w:pStyle w:val="TAL"/>
              <w:rPr>
                <w:ins w:id="69" w:author="Huawei" w:date="2022-04-16T19:12:00Z"/>
                <w:rFonts w:cs="Arial"/>
                <w:lang w:val="en-US"/>
              </w:rPr>
            </w:pPr>
            <w:ins w:id="70" w:author="Huawei" w:date="2022-04-16T19:19:00Z">
              <w:r w:rsidRPr="001C0CC4">
                <w:t xml:space="preserve">Transmitter power for </w:t>
              </w:r>
              <w:r w:rsidRPr="001C0CC4">
                <w:rPr>
                  <w:rFonts w:hint="eastAsia"/>
                </w:rPr>
                <w:t>UL MIMO</w:t>
              </w:r>
            </w:ins>
          </w:p>
        </w:tc>
      </w:tr>
      <w:tr w:rsidR="00494547" w14:paraId="49E1AAEA" w14:textId="77777777" w:rsidTr="00253386">
        <w:trPr>
          <w:trHeight w:val="255"/>
          <w:ins w:id="71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478" w14:textId="2EB0F607" w:rsidR="00253386" w:rsidRDefault="00253386" w:rsidP="007B6FBB">
            <w:pPr>
              <w:pStyle w:val="TAL"/>
              <w:rPr>
                <w:ins w:id="72" w:author="Huawei" w:date="2022-04-16T19:12:00Z"/>
                <w:rFonts w:cs="Arial"/>
                <w:lang w:val="en-US"/>
              </w:rPr>
            </w:pPr>
            <w:ins w:id="73" w:author="Huawei" w:date="2022-04-16T19:19:00Z">
              <w:r>
                <w:rPr>
                  <w:rFonts w:cs="Arial"/>
                  <w:lang w:val="en-US"/>
                </w:rPr>
                <w:t>6.3D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6C83" w14:textId="251258FC" w:rsidR="00494547" w:rsidRDefault="00253386" w:rsidP="007B6FBB">
            <w:pPr>
              <w:pStyle w:val="TAL"/>
              <w:rPr>
                <w:ins w:id="74" w:author="Huawei" w:date="2022-04-16T19:12:00Z"/>
                <w:rFonts w:cs="Arial"/>
                <w:lang w:val="en-US"/>
              </w:rPr>
            </w:pPr>
            <w:ins w:id="75" w:author="Huawei" w:date="2022-04-16T19:19:00Z">
              <w:r w:rsidRPr="001C0CC4">
                <w:t>Output power dynamics for UL MIMO</w:t>
              </w:r>
            </w:ins>
          </w:p>
        </w:tc>
      </w:tr>
      <w:tr w:rsidR="00253386" w14:paraId="4FC56F09" w14:textId="77777777" w:rsidTr="00253386">
        <w:trPr>
          <w:trHeight w:val="255"/>
          <w:ins w:id="76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E3A" w14:textId="68152997" w:rsidR="00253386" w:rsidRDefault="00253386" w:rsidP="00253386">
            <w:pPr>
              <w:pStyle w:val="TAL"/>
              <w:rPr>
                <w:ins w:id="77" w:author="Huawei" w:date="2022-04-16T19:12:00Z"/>
                <w:rFonts w:cs="Arial"/>
                <w:lang w:val="en-US"/>
              </w:rPr>
            </w:pPr>
            <w:ins w:id="78" w:author="Huawei" w:date="2022-04-16T19:21:00Z">
              <w:r w:rsidRPr="009E6C68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4</w:t>
              </w:r>
              <w:r w:rsidRPr="009E6C68">
                <w:rPr>
                  <w:rFonts w:cs="Arial"/>
                  <w:lang w:val="en-US"/>
                </w:rPr>
                <w:t>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B481" w14:textId="0C739898" w:rsidR="00253386" w:rsidRPr="00253386" w:rsidRDefault="00253386" w:rsidP="00253386">
            <w:pPr>
              <w:pStyle w:val="TAL"/>
              <w:rPr>
                <w:ins w:id="79" w:author="Huawei" w:date="2022-04-16T19:12:00Z"/>
                <w:rFonts w:cs="Arial"/>
              </w:rPr>
            </w:pPr>
            <w:ins w:id="80" w:author="Huawei" w:date="2022-04-16T19:20:00Z">
              <w:r w:rsidRPr="001C0CC4">
                <w:t>Transmit signal quality for UL MIMO</w:t>
              </w:r>
            </w:ins>
          </w:p>
        </w:tc>
      </w:tr>
      <w:tr w:rsidR="00253386" w14:paraId="781C9899" w14:textId="77777777" w:rsidTr="00253386">
        <w:trPr>
          <w:trHeight w:val="255"/>
          <w:ins w:id="81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929F" w14:textId="2A597DB7" w:rsidR="00253386" w:rsidRDefault="00253386" w:rsidP="00253386">
            <w:pPr>
              <w:pStyle w:val="TAL"/>
              <w:rPr>
                <w:ins w:id="82" w:author="Huawei" w:date="2022-04-16T19:12:00Z"/>
                <w:rFonts w:cs="Arial"/>
                <w:lang w:val="en-US"/>
              </w:rPr>
            </w:pPr>
            <w:ins w:id="83" w:author="Huawei" w:date="2022-04-16T19:21:00Z">
              <w:r w:rsidRPr="009E6C68">
                <w:rPr>
                  <w:rFonts w:cs="Arial"/>
                  <w:lang w:val="en-US"/>
                </w:rPr>
                <w:t>6.</w:t>
              </w:r>
              <w:r>
                <w:rPr>
                  <w:rFonts w:cs="Arial"/>
                  <w:lang w:val="en-US"/>
                </w:rPr>
                <w:t>5</w:t>
              </w:r>
              <w:r w:rsidRPr="009E6C68">
                <w:rPr>
                  <w:rFonts w:cs="Arial"/>
                  <w:lang w:val="en-US"/>
                </w:rPr>
                <w:t>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BC3F" w14:textId="4B514F0F" w:rsidR="00253386" w:rsidRDefault="00253386" w:rsidP="00253386">
            <w:pPr>
              <w:pStyle w:val="TAL"/>
              <w:rPr>
                <w:ins w:id="84" w:author="Huawei" w:date="2022-04-16T19:12:00Z"/>
                <w:rFonts w:cs="Arial"/>
                <w:lang w:val="en-US"/>
              </w:rPr>
            </w:pPr>
            <w:ins w:id="85" w:author="Huawei" w:date="2022-04-16T19:20:00Z">
              <w:r w:rsidRPr="001C0CC4">
                <w:t>Output RF spectrum emissions for UL MIMO</w:t>
              </w:r>
            </w:ins>
          </w:p>
        </w:tc>
      </w:tr>
      <w:tr w:rsidR="00494547" w14:paraId="4A42323F" w14:textId="77777777" w:rsidTr="00253386">
        <w:trPr>
          <w:trHeight w:val="255"/>
          <w:ins w:id="86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0C01" w14:textId="205FDF8B" w:rsidR="00494547" w:rsidRDefault="00253386" w:rsidP="007B6FBB">
            <w:pPr>
              <w:pStyle w:val="TAL"/>
              <w:rPr>
                <w:ins w:id="87" w:author="Huawei" w:date="2022-04-16T19:12:00Z"/>
                <w:rFonts w:cs="Arial"/>
                <w:lang w:val="en-US" w:eastAsia="zh-TW"/>
              </w:rPr>
            </w:pPr>
            <w:ins w:id="88" w:author="Huawei" w:date="2022-04-16T19:21:00Z">
              <w:r>
                <w:rPr>
                  <w:rFonts w:cs="Arial"/>
                  <w:lang w:val="en-US" w:eastAsia="zh-TW"/>
                </w:rPr>
                <w:t>7.3</w:t>
              </w:r>
            </w:ins>
            <w:ins w:id="89" w:author="Huawei" w:date="2022-04-16T19:22:00Z">
              <w:r>
                <w:rPr>
                  <w:rFonts w:cs="Arial"/>
                  <w:lang w:val="en-US" w:eastAsia="zh-TW"/>
                </w:rPr>
                <w:t>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8E42" w14:textId="3C32E937" w:rsidR="00494547" w:rsidRDefault="00253386" w:rsidP="007B6FBB">
            <w:pPr>
              <w:pStyle w:val="TAL"/>
              <w:rPr>
                <w:ins w:id="90" w:author="Huawei" w:date="2022-04-16T19:12:00Z"/>
                <w:rFonts w:cs="Arial"/>
                <w:lang w:val="en-US"/>
              </w:rPr>
            </w:pPr>
            <w:ins w:id="91" w:author="Huawei" w:date="2022-04-16T19:22:00Z">
              <w:r w:rsidRPr="001C0CC4">
                <w:rPr>
                  <w:lang w:eastAsia="zh-CN"/>
                </w:rPr>
                <w:t>Reference sensitivity for UL MIMO</w:t>
              </w:r>
            </w:ins>
          </w:p>
        </w:tc>
      </w:tr>
      <w:tr w:rsidR="00494547" w14:paraId="36AACBD8" w14:textId="77777777" w:rsidTr="00253386">
        <w:trPr>
          <w:trHeight w:val="255"/>
          <w:ins w:id="92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8489" w14:textId="502A4FA9" w:rsidR="00494547" w:rsidRDefault="009D1959" w:rsidP="007B6FBB">
            <w:pPr>
              <w:pStyle w:val="TAL"/>
              <w:rPr>
                <w:ins w:id="93" w:author="Huawei" w:date="2022-04-16T19:12:00Z"/>
                <w:rFonts w:cs="Arial"/>
                <w:lang w:val="en-US" w:eastAsia="zh-TW"/>
              </w:rPr>
            </w:pPr>
            <w:ins w:id="94" w:author="Huawei" w:date="2022-04-16T19:22:00Z">
              <w:r>
                <w:rPr>
                  <w:rFonts w:cs="Arial"/>
                  <w:lang w:val="en-US" w:eastAsia="zh-TW"/>
                </w:rPr>
                <w:t>7.4D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59F4" w14:textId="2D6CED4A" w:rsidR="00494547" w:rsidRDefault="009D1959" w:rsidP="007B6FBB">
            <w:pPr>
              <w:pStyle w:val="TAL"/>
              <w:rPr>
                <w:ins w:id="95" w:author="Huawei" w:date="2022-04-16T19:12:00Z"/>
                <w:rFonts w:cs="Arial"/>
                <w:lang w:val="en-US"/>
              </w:rPr>
            </w:pPr>
            <w:ins w:id="96" w:author="Huawei" w:date="2022-04-16T19:22:00Z">
              <w:r w:rsidRPr="001C0CC4">
                <w:t>Maximum input level for UL MIMO</w:t>
              </w:r>
            </w:ins>
          </w:p>
        </w:tc>
      </w:tr>
      <w:tr w:rsidR="00494547" w14:paraId="03ABC277" w14:textId="77777777" w:rsidTr="00253386">
        <w:trPr>
          <w:trHeight w:val="255"/>
          <w:ins w:id="97" w:author="Huawei" w:date="2022-04-16T19:12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EE04" w14:textId="1B321568" w:rsidR="00494547" w:rsidRDefault="009D1959" w:rsidP="007B6FBB">
            <w:pPr>
              <w:pStyle w:val="TAL"/>
              <w:rPr>
                <w:ins w:id="98" w:author="Huawei" w:date="2022-04-16T19:12:00Z"/>
                <w:rFonts w:cs="Arial"/>
                <w:lang w:val="en-US"/>
              </w:rPr>
            </w:pPr>
            <w:ins w:id="99" w:author="Huawei" w:date="2022-04-16T19:22:00Z">
              <w:r>
                <w:rPr>
                  <w:rFonts w:cs="Arial"/>
                  <w:lang w:val="en-US"/>
                </w:rPr>
                <w:t>7.5D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F369" w14:textId="1B224AE9" w:rsidR="00494547" w:rsidRDefault="009D1959" w:rsidP="007B6FBB">
            <w:pPr>
              <w:pStyle w:val="TAL"/>
              <w:rPr>
                <w:ins w:id="100" w:author="Huawei" w:date="2022-04-16T19:12:00Z"/>
                <w:rFonts w:cs="Arial"/>
                <w:lang w:val="en-US"/>
              </w:rPr>
            </w:pPr>
            <w:ins w:id="101" w:author="Huawei" w:date="2022-04-16T19:22:00Z">
              <w:r w:rsidRPr="001C0CC4">
                <w:t>Adjacent channel selectivity for UL MIMO</w:t>
              </w:r>
            </w:ins>
          </w:p>
        </w:tc>
      </w:tr>
      <w:tr w:rsidR="00253386" w14:paraId="122128DA" w14:textId="77777777" w:rsidTr="00253386">
        <w:trPr>
          <w:trHeight w:val="255"/>
          <w:ins w:id="102" w:author="Huawei" w:date="2022-04-16T19:2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BC4E" w14:textId="6179BA78" w:rsidR="00253386" w:rsidRDefault="009D1959" w:rsidP="007B6FBB">
            <w:pPr>
              <w:pStyle w:val="TAL"/>
              <w:rPr>
                <w:ins w:id="103" w:author="Huawei" w:date="2022-04-16T19:21:00Z"/>
                <w:rFonts w:cs="Arial"/>
                <w:lang w:val="en-US"/>
              </w:rPr>
            </w:pPr>
            <w:ins w:id="104" w:author="Huawei" w:date="2022-04-16T19:22:00Z">
              <w:r>
                <w:rPr>
                  <w:rFonts w:cs="Arial"/>
                  <w:lang w:val="en-US"/>
                </w:rPr>
                <w:t>7.6D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EBC1" w14:textId="13C8F013" w:rsidR="00253386" w:rsidRDefault="009D1959" w:rsidP="007B6FBB">
            <w:pPr>
              <w:pStyle w:val="TAL"/>
              <w:rPr>
                <w:ins w:id="105" w:author="Huawei" w:date="2022-04-16T19:21:00Z"/>
                <w:rFonts w:cs="Arial"/>
                <w:lang w:val="en-US"/>
              </w:rPr>
            </w:pPr>
            <w:ins w:id="106" w:author="Huawei" w:date="2022-04-16T19:22:00Z">
              <w:r w:rsidRPr="001C0CC4">
                <w:t>Blocking characteristics for UL MIMO</w:t>
              </w:r>
            </w:ins>
          </w:p>
        </w:tc>
      </w:tr>
      <w:tr w:rsidR="00253386" w14:paraId="43CBF208" w14:textId="77777777" w:rsidTr="00253386">
        <w:trPr>
          <w:trHeight w:val="255"/>
          <w:ins w:id="107" w:author="Huawei" w:date="2022-04-16T19:2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DEE9" w14:textId="0713545A" w:rsidR="00253386" w:rsidRDefault="009D1959" w:rsidP="007B6FBB">
            <w:pPr>
              <w:pStyle w:val="TAL"/>
              <w:rPr>
                <w:ins w:id="108" w:author="Huawei" w:date="2022-04-16T19:21:00Z"/>
                <w:rFonts w:cs="Arial"/>
                <w:lang w:val="en-US"/>
              </w:rPr>
            </w:pPr>
            <w:ins w:id="109" w:author="Huawei" w:date="2022-04-16T19:23:00Z">
              <w:r>
                <w:rPr>
                  <w:rFonts w:cs="Arial"/>
                  <w:lang w:val="en-US"/>
                </w:rPr>
                <w:t>7.7D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6517" w14:textId="681E291E" w:rsidR="00253386" w:rsidRDefault="009D1959" w:rsidP="007B6FBB">
            <w:pPr>
              <w:pStyle w:val="TAL"/>
              <w:rPr>
                <w:ins w:id="110" w:author="Huawei" w:date="2022-04-16T19:21:00Z"/>
                <w:rFonts w:cs="Arial"/>
                <w:lang w:val="en-US"/>
              </w:rPr>
            </w:pPr>
            <w:ins w:id="111" w:author="Huawei" w:date="2022-04-16T19:23:00Z">
              <w:r w:rsidRPr="001C0CC4">
                <w:t>Spurious response for UL MIMO</w:t>
              </w:r>
            </w:ins>
          </w:p>
        </w:tc>
      </w:tr>
      <w:tr w:rsidR="00253386" w14:paraId="441D051A" w14:textId="77777777" w:rsidTr="00253386">
        <w:trPr>
          <w:trHeight w:val="255"/>
          <w:ins w:id="112" w:author="Huawei" w:date="2022-04-16T19:21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9B59" w14:textId="271ADD25" w:rsidR="00253386" w:rsidRDefault="009D1959" w:rsidP="007B6FBB">
            <w:pPr>
              <w:pStyle w:val="TAL"/>
              <w:rPr>
                <w:ins w:id="113" w:author="Huawei" w:date="2022-04-16T19:21:00Z"/>
                <w:rFonts w:cs="Arial"/>
                <w:lang w:val="en-US"/>
              </w:rPr>
            </w:pPr>
            <w:ins w:id="114" w:author="Huawei" w:date="2022-04-16T19:23:00Z">
              <w:r>
                <w:rPr>
                  <w:rFonts w:cs="Arial"/>
                  <w:lang w:val="en-US"/>
                </w:rPr>
                <w:t>7.8D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962D" w14:textId="3EBC65D4" w:rsidR="00253386" w:rsidRDefault="009D1959" w:rsidP="007B6FBB">
            <w:pPr>
              <w:pStyle w:val="TAL"/>
              <w:rPr>
                <w:ins w:id="115" w:author="Huawei" w:date="2022-04-16T19:21:00Z"/>
                <w:rFonts w:cs="Arial"/>
                <w:lang w:val="en-US"/>
              </w:rPr>
            </w:pPr>
            <w:ins w:id="116" w:author="Huawei" w:date="2022-04-16T19:23:00Z">
              <w:r w:rsidRPr="001C0CC4">
                <w:t>Intermodulation characteristics for UL MIMO</w:t>
              </w:r>
            </w:ins>
          </w:p>
        </w:tc>
      </w:tr>
    </w:tbl>
    <w:p w14:paraId="5D71DF2C" w14:textId="77777777" w:rsidR="00494547" w:rsidRDefault="00494547" w:rsidP="00494547">
      <w:pPr>
        <w:keepNext/>
        <w:widowControl w:val="0"/>
        <w:ind w:left="568" w:hanging="568"/>
        <w:rPr>
          <w:lang w:val="en-US" w:eastAsia="zh-TW"/>
        </w:rPr>
      </w:pPr>
    </w:p>
    <w:p w14:paraId="714CDF16" w14:textId="77777777" w:rsidR="00136F1D" w:rsidRPr="00DB1C88" w:rsidRDefault="00136F1D" w:rsidP="00136F1D">
      <w:pPr>
        <w:pStyle w:val="TH"/>
        <w:rPr>
          <w:ins w:id="117" w:author="Huawei" w:date="2022-05-18T23:47:00Z"/>
          <w:lang w:eastAsia="zh-TW"/>
        </w:rPr>
      </w:pPr>
      <w:ins w:id="118" w:author="Huawei" w:date="2022-05-18T23:47:00Z">
        <w:r>
          <w:t xml:space="preserve">Table </w:t>
        </w:r>
        <w:r>
          <w:rPr>
            <w:lang w:eastAsia="ja-JP"/>
          </w:rPr>
          <w:t>B.4.xx-2</w:t>
        </w:r>
        <w:r>
          <w:t>: Common UL MIMO requirements for shared spectrum channel access</w:t>
        </w:r>
        <w:r w:rsidRPr="005F53A6">
          <w:rPr>
            <w:rFonts w:hint="eastAsia"/>
            <w:lang w:eastAsia="zh-TW"/>
          </w:rPr>
          <w:t xml:space="preserve"> in FR1</w:t>
        </w:r>
      </w:ins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6511"/>
      </w:tblGrid>
      <w:tr w:rsidR="00136F1D" w14:paraId="3A1D4880" w14:textId="77777777" w:rsidTr="009C0ADF">
        <w:trPr>
          <w:trHeight w:val="255"/>
          <w:ins w:id="119" w:author="Huawei" w:date="2022-05-18T23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4CCC" w14:textId="77777777" w:rsidR="00136F1D" w:rsidRPr="001A3C08" w:rsidRDefault="00136F1D" w:rsidP="009C0ADF">
            <w:pPr>
              <w:pStyle w:val="TAH"/>
              <w:rPr>
                <w:ins w:id="120" w:author="Huawei" w:date="2022-05-18T23:47:00Z"/>
                <w:rFonts w:eastAsia="PMingLiU" w:cs="Arial"/>
                <w:lang w:val="en-US" w:eastAsia="zh-TW"/>
              </w:rPr>
            </w:pPr>
            <w:ins w:id="121" w:author="Huawei" w:date="2022-05-18T23:47:00Z">
              <w:r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070C" w14:textId="77777777" w:rsidR="00136F1D" w:rsidRDefault="00136F1D" w:rsidP="009C0ADF">
            <w:pPr>
              <w:pStyle w:val="TAH"/>
              <w:rPr>
                <w:ins w:id="122" w:author="Huawei" w:date="2022-05-18T23:47:00Z"/>
                <w:rFonts w:cs="Arial"/>
                <w:lang w:val="en-US"/>
              </w:rPr>
            </w:pPr>
            <w:ins w:id="123" w:author="Huawei" w:date="2022-05-18T23:47:00Z">
              <w:r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136F1D" w14:paraId="167A4C71" w14:textId="77777777" w:rsidTr="009C0ADF">
        <w:trPr>
          <w:trHeight w:val="255"/>
          <w:ins w:id="124" w:author="Huawei" w:date="2022-05-18T23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3B22" w14:textId="77777777" w:rsidR="00136F1D" w:rsidRDefault="00136F1D" w:rsidP="009C0ADF">
            <w:pPr>
              <w:pStyle w:val="TAL"/>
              <w:rPr>
                <w:ins w:id="125" w:author="Huawei" w:date="2022-05-18T23:47:00Z"/>
                <w:rFonts w:cs="Arial"/>
                <w:lang w:val="en-US"/>
              </w:rPr>
            </w:pPr>
            <w:ins w:id="126" w:author="Huawei" w:date="2022-05-18T23:47:00Z">
              <w:r w:rsidRPr="003F6149">
                <w:t>6.2F.1D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38A8" w14:textId="77777777" w:rsidR="00136F1D" w:rsidRDefault="00136F1D" w:rsidP="009C0ADF">
            <w:pPr>
              <w:pStyle w:val="TAL"/>
              <w:rPr>
                <w:ins w:id="127" w:author="Huawei" w:date="2022-05-18T23:47:00Z"/>
                <w:rFonts w:cs="Arial"/>
                <w:lang w:val="en-US"/>
              </w:rPr>
            </w:pPr>
            <w:ins w:id="128" w:author="Huawei" w:date="2022-05-18T23:47:00Z">
              <w:r w:rsidRPr="006649F0">
                <w:t xml:space="preserve">UE maximum output power for UL MIMO                      </w:t>
              </w:r>
            </w:ins>
          </w:p>
        </w:tc>
      </w:tr>
      <w:tr w:rsidR="00136F1D" w14:paraId="5B273C26" w14:textId="77777777" w:rsidTr="009C0ADF">
        <w:trPr>
          <w:trHeight w:val="255"/>
          <w:ins w:id="129" w:author="Huawei" w:date="2022-05-18T23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427F" w14:textId="77777777" w:rsidR="00136F1D" w:rsidRDefault="00136F1D" w:rsidP="009C0ADF">
            <w:pPr>
              <w:pStyle w:val="TAL"/>
              <w:rPr>
                <w:ins w:id="130" w:author="Huawei" w:date="2022-05-18T23:47:00Z"/>
                <w:rFonts w:cs="Arial"/>
                <w:lang w:val="en-US"/>
              </w:rPr>
            </w:pPr>
            <w:ins w:id="131" w:author="Huawei" w:date="2022-05-18T23:47:00Z">
              <w:r w:rsidRPr="003F6149">
                <w:t>6.2F.2D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EBDB" w14:textId="77777777" w:rsidR="00136F1D" w:rsidRDefault="00136F1D" w:rsidP="009C0ADF">
            <w:pPr>
              <w:pStyle w:val="TAL"/>
              <w:rPr>
                <w:ins w:id="132" w:author="Huawei" w:date="2022-05-18T23:47:00Z"/>
                <w:rFonts w:cs="Arial"/>
                <w:lang w:val="en-US"/>
              </w:rPr>
            </w:pPr>
            <w:ins w:id="133" w:author="Huawei" w:date="2022-05-18T23:47:00Z">
              <w:r w:rsidRPr="006649F0">
                <w:t xml:space="preserve">UE maximum output power reduction for UL MIMO            </w:t>
              </w:r>
            </w:ins>
          </w:p>
        </w:tc>
      </w:tr>
      <w:tr w:rsidR="00136F1D" w14:paraId="7458901E" w14:textId="77777777" w:rsidTr="009C0ADF">
        <w:trPr>
          <w:trHeight w:val="255"/>
          <w:ins w:id="134" w:author="Huawei" w:date="2022-05-18T23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66EF" w14:textId="77777777" w:rsidR="00136F1D" w:rsidRDefault="00136F1D" w:rsidP="009C0ADF">
            <w:pPr>
              <w:pStyle w:val="TAL"/>
              <w:tabs>
                <w:tab w:val="left" w:pos="2110"/>
                <w:tab w:val="right" w:pos="3133"/>
              </w:tabs>
              <w:rPr>
                <w:ins w:id="135" w:author="Huawei" w:date="2022-05-18T23:47:00Z"/>
                <w:rFonts w:cs="Arial"/>
                <w:lang w:val="en-US"/>
              </w:rPr>
            </w:pPr>
            <w:ins w:id="136" w:author="Huawei" w:date="2022-05-18T23:47:00Z">
              <w:r w:rsidRPr="003F6149">
                <w:t>6.2F.3D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8C3C" w14:textId="77777777" w:rsidR="00136F1D" w:rsidRPr="00253386" w:rsidRDefault="00136F1D" w:rsidP="009C0ADF">
            <w:pPr>
              <w:pStyle w:val="TAL"/>
              <w:rPr>
                <w:ins w:id="137" w:author="Huawei" w:date="2022-05-18T23:47:00Z"/>
                <w:rFonts w:cs="Arial"/>
              </w:rPr>
            </w:pPr>
            <w:ins w:id="138" w:author="Huawei" w:date="2022-05-18T23:47:00Z">
              <w:r w:rsidRPr="006649F0">
                <w:t xml:space="preserve">UE additional maximum output power reduction for UL MIMO </w:t>
              </w:r>
            </w:ins>
          </w:p>
        </w:tc>
      </w:tr>
      <w:tr w:rsidR="00136F1D" w14:paraId="020741C3" w14:textId="77777777" w:rsidTr="009C0ADF">
        <w:trPr>
          <w:trHeight w:val="255"/>
          <w:ins w:id="139" w:author="Huawei" w:date="2022-05-18T23:47:00Z"/>
        </w:trPr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C331" w14:textId="77777777" w:rsidR="00136F1D" w:rsidRDefault="00136F1D" w:rsidP="009C0ADF">
            <w:pPr>
              <w:pStyle w:val="TAL"/>
              <w:rPr>
                <w:ins w:id="140" w:author="Huawei" w:date="2022-05-18T23:47:00Z"/>
                <w:rFonts w:cs="Arial"/>
                <w:lang w:val="en-US"/>
              </w:rPr>
            </w:pPr>
            <w:ins w:id="141" w:author="Huawei" w:date="2022-05-18T23:47:00Z">
              <w:r w:rsidRPr="003F6149">
                <w:t>6.2F.4D</w:t>
              </w:r>
            </w:ins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EA38" w14:textId="77777777" w:rsidR="00136F1D" w:rsidRDefault="00136F1D" w:rsidP="009C0ADF">
            <w:pPr>
              <w:pStyle w:val="TAL"/>
              <w:rPr>
                <w:ins w:id="142" w:author="Huawei" w:date="2022-05-18T23:47:00Z"/>
                <w:rFonts w:cs="Arial"/>
                <w:lang w:val="en-US"/>
              </w:rPr>
            </w:pPr>
            <w:ins w:id="143" w:author="Huawei" w:date="2022-05-18T23:47:00Z">
              <w:r w:rsidRPr="006649F0">
                <w:t xml:space="preserve">Configured transmitted power UL MIMO                     </w:t>
              </w:r>
            </w:ins>
          </w:p>
        </w:tc>
      </w:tr>
    </w:tbl>
    <w:p w14:paraId="6FB1E90C" w14:textId="77777777" w:rsidR="00FC3EBE" w:rsidRPr="00136F1D" w:rsidRDefault="00FC3EBE" w:rsidP="00494547">
      <w:pPr>
        <w:keepNext/>
        <w:widowControl w:val="0"/>
        <w:ind w:left="568" w:hanging="568"/>
        <w:rPr>
          <w:lang w:eastAsia="zh-TW"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FAF21" w14:textId="77777777" w:rsidR="006E1CDD" w:rsidRDefault="006E1CDD">
      <w:r>
        <w:separator/>
      </w:r>
    </w:p>
  </w:endnote>
  <w:endnote w:type="continuationSeparator" w:id="0">
    <w:p w14:paraId="3B317D68" w14:textId="77777777" w:rsidR="006E1CDD" w:rsidRDefault="006E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7D246" w14:textId="77777777" w:rsidR="006E1CDD" w:rsidRDefault="006E1CDD">
      <w:r>
        <w:separator/>
      </w:r>
    </w:p>
  </w:footnote>
  <w:footnote w:type="continuationSeparator" w:id="0">
    <w:p w14:paraId="50C4F575" w14:textId="77777777" w:rsidR="006E1CDD" w:rsidRDefault="006E1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1AE"/>
    <w:rsid w:val="000A6394"/>
    <w:rsid w:val="000B7FED"/>
    <w:rsid w:val="000C038A"/>
    <w:rsid w:val="000C6598"/>
    <w:rsid w:val="000D44B3"/>
    <w:rsid w:val="000E2E73"/>
    <w:rsid w:val="000F46E2"/>
    <w:rsid w:val="0010615F"/>
    <w:rsid w:val="00136F1D"/>
    <w:rsid w:val="00145D43"/>
    <w:rsid w:val="00192C46"/>
    <w:rsid w:val="001A08B3"/>
    <w:rsid w:val="001A7B60"/>
    <w:rsid w:val="001B52F0"/>
    <w:rsid w:val="001B7A65"/>
    <w:rsid w:val="001E41F3"/>
    <w:rsid w:val="00235DFD"/>
    <w:rsid w:val="00253386"/>
    <w:rsid w:val="0026004D"/>
    <w:rsid w:val="002640DD"/>
    <w:rsid w:val="00275D12"/>
    <w:rsid w:val="00284FEB"/>
    <w:rsid w:val="002860C4"/>
    <w:rsid w:val="002933D4"/>
    <w:rsid w:val="002B5741"/>
    <w:rsid w:val="002C1C50"/>
    <w:rsid w:val="002E472E"/>
    <w:rsid w:val="00305409"/>
    <w:rsid w:val="00322F6B"/>
    <w:rsid w:val="003355DB"/>
    <w:rsid w:val="003609EF"/>
    <w:rsid w:val="0036231A"/>
    <w:rsid w:val="003701A5"/>
    <w:rsid w:val="00374DD4"/>
    <w:rsid w:val="003E1A36"/>
    <w:rsid w:val="00410371"/>
    <w:rsid w:val="004242F1"/>
    <w:rsid w:val="00494547"/>
    <w:rsid w:val="004B75B7"/>
    <w:rsid w:val="004C5B25"/>
    <w:rsid w:val="005017A5"/>
    <w:rsid w:val="005141D9"/>
    <w:rsid w:val="0051580D"/>
    <w:rsid w:val="00540EE8"/>
    <w:rsid w:val="00547111"/>
    <w:rsid w:val="00592D74"/>
    <w:rsid w:val="00594C81"/>
    <w:rsid w:val="005E2C44"/>
    <w:rsid w:val="00615AEC"/>
    <w:rsid w:val="00621188"/>
    <w:rsid w:val="006257ED"/>
    <w:rsid w:val="00653DE4"/>
    <w:rsid w:val="00665C47"/>
    <w:rsid w:val="00695808"/>
    <w:rsid w:val="006B46FB"/>
    <w:rsid w:val="006E1CDD"/>
    <w:rsid w:val="006E21FB"/>
    <w:rsid w:val="007859B4"/>
    <w:rsid w:val="00792342"/>
    <w:rsid w:val="007977A8"/>
    <w:rsid w:val="007A30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914"/>
    <w:rsid w:val="008D24CB"/>
    <w:rsid w:val="008D3CCC"/>
    <w:rsid w:val="008E0499"/>
    <w:rsid w:val="008F3789"/>
    <w:rsid w:val="008F686C"/>
    <w:rsid w:val="009148DE"/>
    <w:rsid w:val="00941E30"/>
    <w:rsid w:val="009777D9"/>
    <w:rsid w:val="00991B88"/>
    <w:rsid w:val="009A5753"/>
    <w:rsid w:val="009A579D"/>
    <w:rsid w:val="009D1959"/>
    <w:rsid w:val="009E3297"/>
    <w:rsid w:val="009F734F"/>
    <w:rsid w:val="00A246B6"/>
    <w:rsid w:val="00A3206D"/>
    <w:rsid w:val="00A47E70"/>
    <w:rsid w:val="00A50CF0"/>
    <w:rsid w:val="00A64E44"/>
    <w:rsid w:val="00A7671C"/>
    <w:rsid w:val="00A86074"/>
    <w:rsid w:val="00A92104"/>
    <w:rsid w:val="00AA2CBC"/>
    <w:rsid w:val="00AC5820"/>
    <w:rsid w:val="00AD1CD8"/>
    <w:rsid w:val="00B258BB"/>
    <w:rsid w:val="00B67B97"/>
    <w:rsid w:val="00B768B7"/>
    <w:rsid w:val="00B968C8"/>
    <w:rsid w:val="00BA3EC5"/>
    <w:rsid w:val="00BA51D9"/>
    <w:rsid w:val="00BB5DFC"/>
    <w:rsid w:val="00BD279D"/>
    <w:rsid w:val="00BD6BB8"/>
    <w:rsid w:val="00C06125"/>
    <w:rsid w:val="00C33278"/>
    <w:rsid w:val="00C54F3A"/>
    <w:rsid w:val="00C66BA2"/>
    <w:rsid w:val="00C870F6"/>
    <w:rsid w:val="00C95985"/>
    <w:rsid w:val="00CC5026"/>
    <w:rsid w:val="00CC68D0"/>
    <w:rsid w:val="00D03F9A"/>
    <w:rsid w:val="00D06D51"/>
    <w:rsid w:val="00D11B86"/>
    <w:rsid w:val="00D24991"/>
    <w:rsid w:val="00D50255"/>
    <w:rsid w:val="00D5637E"/>
    <w:rsid w:val="00D66520"/>
    <w:rsid w:val="00D84AE9"/>
    <w:rsid w:val="00DA2323"/>
    <w:rsid w:val="00DE34CF"/>
    <w:rsid w:val="00E13F3D"/>
    <w:rsid w:val="00E2105D"/>
    <w:rsid w:val="00E34898"/>
    <w:rsid w:val="00E45829"/>
    <w:rsid w:val="00EB09B7"/>
    <w:rsid w:val="00EE7D7C"/>
    <w:rsid w:val="00EF427E"/>
    <w:rsid w:val="00F25D98"/>
    <w:rsid w:val="00F300FB"/>
    <w:rsid w:val="00FB6386"/>
    <w:rsid w:val="00FC3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E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EE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40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E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0EE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454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007A-FD72-46AB-B84E-DD1B970E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2022-04-18T07:51:00Z</dcterms:created>
  <dcterms:modified xsi:type="dcterms:W3CDTF">2022-05-18T15:51:00Z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(3)XzPorR/CF1MaJkVYubuyc5/SdQYQeIUzgJguhePvipCg5HZEsqQJM870E1ZpH1dWmyhcjaYy
yQpe1TfAg4grQmXeFM7Eg1TCej50eQToJCL1aOrBdhnFghob5SBwKBI4lrZeJxOn65Gkef1j
n+t78/bTwF40v01zG4blKh5TuzGIqtUDpK0YP3kae3aMS/xOlbI9Y9qm5XQaO9krvYA7vjVh
hjCKRGeC1h01GRaoKu</vt:lpwstr>
  </property>
  <property fmtid="{D5CDD505-2E9C-101B-9397-08002B2CF9AE}" pid="22" name="_2015_ms_pID_7253431">
    <vt:lpwstr>nncL3JA4HJxUATqktDkI+6JhF5nfspiS/NmbatYvMxuVjPFWwRsDPU
/1FX9bPj6yZWMsrhY/tHcHpLgiDvCXF1EZNEvfoMf3fYygttuQ+jzIRqdtHJQkLK61v84G06
ELKhjuMIMseuKl+bySpeVVR4hqWs4B/fkAcCDyTVKC7ciI3iQxA52qgUEtun/y3WgddPOByV
UgkK/Ua0HuQvc1x1v/BcmCquKM0OV/S5d93X</vt:lpwstr>
  </property>
  <property fmtid="{D5CDD505-2E9C-101B-9397-08002B2CF9AE}" pid="23" name="_2015_ms_pID_7253432">
    <vt:lpwstr>RRuHaYvE4jRfXhM+BG8NINQ=</vt:lpwstr>
  </property>
</Properties>
</file>